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20E530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071F80" w:rsidRPr="00071F80">
        <w:rPr>
          <w:b/>
          <w:i/>
          <w:noProof/>
          <w:sz w:val="28"/>
        </w:rPr>
        <w:t>255746</w:t>
      </w:r>
    </w:p>
    <w:p w14:paraId="544B6736" w14:textId="2473093A"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8859D0">
        <w:rPr>
          <w:b/>
          <w:noProof/>
          <w:sz w:val="24"/>
        </w:rPr>
        <w:t>–</w:t>
      </w:r>
      <w:r w:rsidRPr="00872CC6">
        <w:rPr>
          <w:b/>
          <w:noProof/>
          <w:sz w:val="24"/>
        </w:rPr>
        <w:t xml:space="preserve"> 2</w:t>
      </w:r>
      <w:r>
        <w:rPr>
          <w:b/>
          <w:noProof/>
          <w:sz w:val="24"/>
        </w:rPr>
        <w:t>1</w:t>
      </w:r>
      <w:r w:rsidR="008859D0">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36DED" w:rsidR="001E41F3" w:rsidRPr="00B92D3A" w:rsidRDefault="00410647" w:rsidP="00F0372B">
            <w:pPr>
              <w:pStyle w:val="CRCoverPage"/>
              <w:spacing w:after="0"/>
              <w:jc w:val="center"/>
              <w:rPr>
                <w:b/>
                <w:noProof/>
                <w:sz w:val="28"/>
              </w:rPr>
            </w:pPr>
            <w:r w:rsidRPr="00B92D3A">
              <w:rPr>
                <w:b/>
                <w:noProof/>
                <w:sz w:val="28"/>
              </w:rPr>
              <w:t>38.521-</w:t>
            </w:r>
            <w:r w:rsidR="00B92D3A" w:rsidRPr="00B92D3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63646" w:rsidR="001E41F3" w:rsidRPr="00410371" w:rsidRDefault="00071F80" w:rsidP="00FF5C42">
            <w:pPr>
              <w:pStyle w:val="CRCoverPage"/>
              <w:spacing w:after="0"/>
              <w:jc w:val="center"/>
              <w:rPr>
                <w:noProof/>
              </w:rPr>
            </w:pPr>
            <w:r w:rsidRPr="00071F80">
              <w:rPr>
                <w:b/>
                <w:noProof/>
                <w:sz w:val="28"/>
              </w:rPr>
              <w:t>3541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6F0F"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B92D3A">
              <w:rPr>
                <w:b/>
                <w:sz w:val="28"/>
              </w:rPr>
              <w:t>.</w:t>
            </w:r>
            <w:r w:rsidR="00986F42">
              <w:rPr>
                <w:b/>
                <w:sz w:val="28"/>
              </w:rPr>
              <w:t>2</w:t>
            </w:r>
            <w:r w:rsidRPr="00B92D3A">
              <w:rPr>
                <w:b/>
                <w:sz w:val="28"/>
              </w:rPr>
              <w:t>.</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D5C26" w:rsidR="001E41F3" w:rsidRDefault="00B92D3A">
            <w:pPr>
              <w:pStyle w:val="CRCoverPage"/>
              <w:spacing w:after="0"/>
              <w:ind w:left="100"/>
              <w:rPr>
                <w:noProof/>
              </w:rPr>
            </w:pPr>
            <w:r w:rsidRPr="00B92D3A">
              <w:t xml:space="preserve">Correction of references in UTRA ACLR </w:t>
            </w:r>
            <w:proofErr w:type="spellStart"/>
            <w:r w:rsidRPr="00B92D3A">
              <w:t>TxD</w:t>
            </w:r>
            <w:proofErr w:type="spellEnd"/>
            <w:r w:rsidRPr="00B92D3A">
              <w:t xml:space="preserv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8F133" w:rsidR="001E41F3" w:rsidRDefault="00B92D3A">
            <w:pPr>
              <w:pStyle w:val="CRCoverPage"/>
              <w:spacing w:after="0"/>
              <w:ind w:left="100"/>
              <w:rPr>
                <w:noProof/>
              </w:rPr>
            </w:pPr>
            <w:r w:rsidRPr="00B92D3A">
              <w:t xml:space="preserve">TEI17_Test, </w:t>
            </w:r>
            <w:proofErr w:type="spellStart"/>
            <w:r w:rsidRPr="00B92D3A">
              <w:t>NR_RF_TxD-UEConTest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8C8D1" w:rsidR="001E41F3" w:rsidRDefault="000440B1">
            <w:pPr>
              <w:pStyle w:val="CRCoverPage"/>
              <w:spacing w:after="0"/>
              <w:ind w:left="100"/>
              <w:rPr>
                <w:noProof/>
              </w:rPr>
            </w:pPr>
            <w:r>
              <w:rPr>
                <w:noProof/>
              </w:rPr>
              <w:t xml:space="preserve">Certain references are incorrect in the test procedure and the test requirements </w:t>
            </w:r>
            <w:r w:rsidR="002103F6">
              <w:rPr>
                <w:noProof/>
              </w:rPr>
              <w:t xml:space="preserve">of the </w:t>
            </w:r>
            <w:r w:rsidR="002103F6" w:rsidRPr="00B92D3A">
              <w:t xml:space="preserve">UTRA ACLR </w:t>
            </w:r>
            <w:proofErr w:type="spellStart"/>
            <w:r w:rsidR="002103F6" w:rsidRPr="00B92D3A">
              <w:t>TxD</w:t>
            </w:r>
            <w:proofErr w:type="spellEnd"/>
            <w:r w:rsidR="002103F6" w:rsidRPr="00B92D3A">
              <w:t xml:space="preserve"> test</w:t>
            </w:r>
            <w:r w:rsidR="002103F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96C3CF" w14:textId="259B9161" w:rsidR="001E41F3" w:rsidRDefault="002103F6">
            <w:pPr>
              <w:pStyle w:val="CRCoverPage"/>
              <w:spacing w:after="0"/>
              <w:ind w:left="100"/>
            </w:pPr>
            <w:r>
              <w:rPr>
                <w:noProof/>
              </w:rPr>
              <w:t xml:space="preserve">In </w:t>
            </w:r>
            <w:r w:rsidR="002A02AA">
              <w:rPr>
                <w:noProof/>
              </w:rPr>
              <w:t>t</w:t>
            </w:r>
            <w:r>
              <w:rPr>
                <w:noProof/>
              </w:rPr>
              <w:t>est procedure, replace r</w:t>
            </w:r>
            <w:r w:rsidR="0093111A">
              <w:rPr>
                <w:noProof/>
              </w:rPr>
              <w:t xml:space="preserve">eference </w:t>
            </w:r>
            <w:r w:rsidR="00C63491" w:rsidRPr="007B3FF9">
              <w:t>6.</w:t>
            </w:r>
            <w:r w:rsidR="00C63491" w:rsidRPr="007B3FF9">
              <w:rPr>
                <w:lang w:eastAsia="zh-CN"/>
              </w:rPr>
              <w:t>5</w:t>
            </w:r>
            <w:r w:rsidR="00C63491" w:rsidRPr="007B3FF9">
              <w:t>.1.4.2</w:t>
            </w:r>
            <w:r w:rsidR="00C63491">
              <w:t xml:space="preserve"> by </w:t>
            </w:r>
            <w:r w:rsidR="00230CA7" w:rsidRPr="007B3FF9">
              <w:t>6.5.2.4.2.4.2</w:t>
            </w:r>
            <w:r w:rsidR="00114C71">
              <w:t>.</w:t>
            </w:r>
          </w:p>
          <w:p w14:paraId="31C656EC" w14:textId="6634A9A0" w:rsidR="002A02AA" w:rsidRDefault="002A02AA">
            <w:pPr>
              <w:pStyle w:val="CRCoverPage"/>
              <w:spacing w:after="0"/>
              <w:ind w:left="100"/>
              <w:rPr>
                <w:noProof/>
              </w:rPr>
            </w:pPr>
            <w:r>
              <w:t xml:space="preserve">In test requirements, replaced reference </w:t>
            </w:r>
            <w:r w:rsidR="002E626E" w:rsidRPr="007B3FF9">
              <w:t>6.2G.</w:t>
            </w:r>
            <w:r w:rsidR="002E626E" w:rsidRPr="007B3FF9">
              <w:rPr>
                <w:lang w:eastAsia="zh-CN"/>
              </w:rPr>
              <w:t>3</w:t>
            </w:r>
            <w:r w:rsidR="002E626E" w:rsidRPr="007B3FF9">
              <w:t>.5</w:t>
            </w:r>
            <w:r w:rsidR="002E626E">
              <w:t xml:space="preserve"> by </w:t>
            </w:r>
            <w:r w:rsidR="002E626E" w:rsidRPr="007B3FF9">
              <w:t>6.2.</w:t>
            </w:r>
            <w:r w:rsidR="002E626E" w:rsidRPr="007B3FF9">
              <w:rPr>
                <w:lang w:eastAsia="zh-CN"/>
              </w:rPr>
              <w:t>3</w:t>
            </w:r>
            <w:r w:rsidR="002E626E" w:rsidRPr="007B3FF9">
              <w:t>.5</w:t>
            </w:r>
            <w:r w:rsidR="002E626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E3155" w:rsidR="001E41F3" w:rsidRDefault="00BD5193">
            <w:pPr>
              <w:pStyle w:val="CRCoverPage"/>
              <w:spacing w:after="0"/>
              <w:ind w:left="100"/>
              <w:rPr>
                <w:noProof/>
              </w:rPr>
            </w:pPr>
            <w:r>
              <w:rPr>
                <w:noProof/>
              </w:rPr>
              <w:t>Test specification will remain inconsi</w:t>
            </w:r>
            <w:r w:rsidR="00AB3EA7">
              <w:rPr>
                <w:noProof/>
              </w:rPr>
              <w:t xml:space="preserve">stent.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2B6F3" w:rsidR="001E41F3" w:rsidRDefault="00BD5193">
            <w:pPr>
              <w:pStyle w:val="CRCoverPage"/>
              <w:spacing w:after="0"/>
              <w:ind w:left="100"/>
              <w:rPr>
                <w:noProof/>
              </w:rPr>
            </w:pPr>
            <w:r w:rsidRPr="007B3FF9">
              <w:rPr>
                <w:snapToGrid w:val="0"/>
              </w:rPr>
              <w:t>6.5G.2.3.2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E326175" w14:textId="77777777" w:rsidR="00784D06" w:rsidRPr="007B3FF9" w:rsidRDefault="00784D06" w:rsidP="00784D06">
      <w:pPr>
        <w:pStyle w:val="Heading5"/>
        <w:rPr>
          <w:snapToGrid w:val="0"/>
        </w:rPr>
      </w:pPr>
      <w:r w:rsidRPr="007B3FF9">
        <w:rPr>
          <w:snapToGrid w:val="0"/>
        </w:rPr>
        <w:t>6.5G.2.3.2</w:t>
      </w:r>
      <w:r w:rsidRPr="007B3FF9">
        <w:rPr>
          <w:snapToGrid w:val="0"/>
        </w:rPr>
        <w:tab/>
        <w:t>UTRA ACLR for Tx Diversity</w:t>
      </w:r>
    </w:p>
    <w:p w14:paraId="7DD19885" w14:textId="77777777" w:rsidR="00784D06" w:rsidRPr="007B3FF9" w:rsidRDefault="00784D06" w:rsidP="00784D06">
      <w:pPr>
        <w:pStyle w:val="H6"/>
      </w:pPr>
      <w:r w:rsidRPr="007B3FF9">
        <w:t>6.5G.2.3.2.1</w:t>
      </w:r>
      <w:r w:rsidRPr="007B3FF9">
        <w:tab/>
        <w:t>Test purpose</w:t>
      </w:r>
    </w:p>
    <w:p w14:paraId="6CD53068" w14:textId="77777777" w:rsidR="00784D06" w:rsidRPr="007B3FF9" w:rsidRDefault="00784D06" w:rsidP="00784D06">
      <w:r w:rsidRPr="007B3FF9">
        <w:t>To verify that UE transmitter does not cause unacceptable interference to adjacent channels in terms of Adjacent Channel Leakage power Ratio (ACLR).</w:t>
      </w:r>
    </w:p>
    <w:p w14:paraId="49AEFCFE" w14:textId="77777777" w:rsidR="00784D06" w:rsidRPr="007B3FF9" w:rsidRDefault="00784D06" w:rsidP="00784D06">
      <w:pPr>
        <w:pStyle w:val="H6"/>
      </w:pPr>
      <w:r w:rsidRPr="007B3FF9">
        <w:t>6.5G.2.3.2.2</w:t>
      </w:r>
      <w:r w:rsidRPr="007B3FF9">
        <w:tab/>
        <w:t>Test applicability</w:t>
      </w:r>
    </w:p>
    <w:p w14:paraId="592C75D0" w14:textId="77777777" w:rsidR="00784D06" w:rsidRPr="007B3FF9" w:rsidRDefault="00784D06" w:rsidP="00784D06">
      <w:r w:rsidRPr="007B3FF9">
        <w:t xml:space="preserve">This test case applies </w:t>
      </w:r>
      <w:r w:rsidRPr="007B3FF9">
        <w:rPr>
          <w:lang w:eastAsia="zh-CN"/>
        </w:rPr>
        <w:t xml:space="preserve">for </w:t>
      </w:r>
      <w:r w:rsidRPr="007B3FF9">
        <w:t>network signalling values NS_0</w:t>
      </w:r>
      <w:r w:rsidRPr="007B3FF9">
        <w:rPr>
          <w:lang w:eastAsia="zh-CN"/>
        </w:rPr>
        <w:t>3</w:t>
      </w:r>
      <w:r w:rsidRPr="007B3FF9">
        <w:t>U</w:t>
      </w:r>
      <w:r w:rsidRPr="007B3FF9">
        <w:rPr>
          <w:lang w:eastAsia="zh-CN"/>
        </w:rPr>
        <w:t xml:space="preserve">, </w:t>
      </w:r>
      <w:r w:rsidRPr="007B3FF9">
        <w:t>NS_0</w:t>
      </w:r>
      <w:r w:rsidRPr="007B3FF9">
        <w:rPr>
          <w:lang w:eastAsia="zh-CN"/>
        </w:rPr>
        <w:t>5</w:t>
      </w:r>
      <w:r w:rsidRPr="007B3FF9">
        <w:t>U, NS_</w:t>
      </w:r>
      <w:r w:rsidRPr="007B3FF9">
        <w:rPr>
          <w:lang w:eastAsia="zh-CN"/>
        </w:rPr>
        <w:t>43</w:t>
      </w:r>
      <w:r w:rsidRPr="007B3FF9">
        <w:t>U</w:t>
      </w:r>
      <w:r w:rsidRPr="007B3FF9">
        <w:rPr>
          <w:lang w:eastAsia="zh-CN"/>
        </w:rPr>
        <w:t xml:space="preserve">, and </w:t>
      </w:r>
      <w:r w:rsidRPr="007B3FF9">
        <w:t>NS_</w:t>
      </w:r>
      <w:r w:rsidRPr="007B3FF9">
        <w:rPr>
          <w:lang w:eastAsia="zh-CN"/>
        </w:rPr>
        <w:t xml:space="preserve">100 </w:t>
      </w:r>
      <w:r w:rsidRPr="007B3FF9">
        <w:t xml:space="preserve">to all types of NR Power Class </w:t>
      </w:r>
      <w:r w:rsidRPr="007B3FF9">
        <w:rPr>
          <w:rFonts w:eastAsia="SimSun"/>
          <w:lang w:eastAsia="zh-CN"/>
        </w:rPr>
        <w:t xml:space="preserve">3 </w:t>
      </w:r>
      <w:r w:rsidRPr="007B3FF9">
        <w:t>UE release 15 and forward that support Tx diversity.</w:t>
      </w:r>
    </w:p>
    <w:p w14:paraId="19B088BA" w14:textId="77777777" w:rsidR="00784D06" w:rsidRPr="007B3FF9" w:rsidRDefault="00784D06" w:rsidP="00784D06">
      <w:pPr>
        <w:pStyle w:val="H6"/>
      </w:pPr>
      <w:r w:rsidRPr="007B3FF9">
        <w:t>6.5G.2.3.2.3</w:t>
      </w:r>
      <w:r w:rsidRPr="007B3FF9">
        <w:tab/>
        <w:t>Minimum conformance requirements</w:t>
      </w:r>
    </w:p>
    <w:p w14:paraId="247A0B15" w14:textId="77777777" w:rsidR="00784D06" w:rsidRPr="007B3FF9" w:rsidRDefault="00784D06" w:rsidP="00784D06">
      <w:r w:rsidRPr="007B3FF9">
        <w:t>For UE supporting Tx diversity, the requirements for Out of band emissions resulting from the modulation process and non-linearity in the transmitters apply to the sum of the emissions from all UE transmit antenna connectors.</w:t>
      </w:r>
    </w:p>
    <w:p w14:paraId="7907F15A" w14:textId="77777777" w:rsidR="00784D06" w:rsidRPr="007B3FF9" w:rsidRDefault="00784D06" w:rsidP="00784D06">
      <w:r w:rsidRPr="007B3FF9">
        <w:rPr>
          <w:rFonts w:eastAsia="MS Mincho"/>
        </w:rPr>
        <w:t xml:space="preserve">If UE indicates IE </w:t>
      </w:r>
      <w:r w:rsidRPr="007B3FF9">
        <w:rPr>
          <w:rFonts w:eastAsia="MS Mincho"/>
          <w:i/>
        </w:rPr>
        <w:t>txDiversity-r16</w:t>
      </w:r>
      <w:r w:rsidRPr="007B3FF9">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40C309E6" w14:textId="77777777" w:rsidR="00784D06" w:rsidRPr="007B3FF9" w:rsidRDefault="00784D06" w:rsidP="00784D06">
      <w:r w:rsidRPr="007B3FF9">
        <w:t>The requirements specified in clause 6.5.2 apply.</w:t>
      </w:r>
    </w:p>
    <w:p w14:paraId="155F8E4E" w14:textId="77777777" w:rsidR="00784D06" w:rsidRPr="007B3FF9" w:rsidRDefault="00784D06" w:rsidP="00784D06">
      <w:r w:rsidRPr="007B3FF9">
        <w:t>The normative reference for this requirement is TS 38.101-1 [2] clause 6.5G.2.</w:t>
      </w:r>
    </w:p>
    <w:p w14:paraId="0DE30055" w14:textId="77777777" w:rsidR="00784D06" w:rsidRPr="007B3FF9" w:rsidRDefault="00784D06" w:rsidP="00784D06">
      <w:pPr>
        <w:pStyle w:val="H6"/>
      </w:pPr>
      <w:r w:rsidRPr="007B3FF9">
        <w:t>6.5G.2.3.2.4</w:t>
      </w:r>
      <w:r w:rsidRPr="007B3FF9">
        <w:tab/>
        <w:t>Test description</w:t>
      </w:r>
    </w:p>
    <w:p w14:paraId="589086FB" w14:textId="77777777" w:rsidR="00784D06" w:rsidRDefault="00784D06" w:rsidP="00784D06">
      <w:pPr>
        <w:rPr>
          <w:lang w:eastAsia="zh-CN"/>
        </w:rPr>
      </w:pPr>
      <w:r w:rsidRPr="007B3FF9">
        <w:rPr>
          <w:lang w:eastAsia="zh-CN"/>
        </w:rPr>
        <w:t>Same test description as specified in clause 6.5.2.4.2.4 with following exceptions:</w:t>
      </w:r>
    </w:p>
    <w:p w14:paraId="3B973DAD" w14:textId="77777777" w:rsidR="00784D06" w:rsidRPr="003C11C3" w:rsidRDefault="00784D06" w:rsidP="00784D06">
      <w:r w:rsidRPr="003C11C3">
        <w:rPr>
          <w:rFonts w:hint="eastAsia"/>
          <w:lang w:eastAsia="zh-CN"/>
        </w:rPr>
        <w:t>F</w:t>
      </w:r>
      <w:r w:rsidRPr="003C11C3">
        <w:rPr>
          <w:lang w:eastAsia="zh-CN"/>
        </w:rPr>
        <w:t>or initial condition:</w:t>
      </w:r>
    </w:p>
    <w:p w14:paraId="3425DE4E" w14:textId="77777777" w:rsidR="00784D06" w:rsidRPr="007B3FF9" w:rsidRDefault="00784D06" w:rsidP="00784D06">
      <w:pPr>
        <w:pStyle w:val="B1"/>
      </w:pPr>
      <w:r w:rsidRPr="003C11C3">
        <w:t>1.</w:t>
      </w:r>
      <w:r w:rsidRPr="003C11C3">
        <w:tab/>
        <w:t>Connect the SS to the UE antenna connectors as shown in TS 38.508-1 [5] Annex A, Figure A.3.1.1.2 for TE diagram and section A.3.2 for UE diagram.</w:t>
      </w:r>
    </w:p>
    <w:p w14:paraId="2BCE229D" w14:textId="7BEC872D" w:rsidR="00784D06" w:rsidRPr="007B3FF9" w:rsidRDefault="00784D06" w:rsidP="00784D06">
      <w:r w:rsidRPr="007B3FF9">
        <w:t xml:space="preserve">Step </w:t>
      </w:r>
      <w:r w:rsidRPr="007B3FF9">
        <w:rPr>
          <w:rFonts w:eastAsia="SimSun"/>
        </w:rPr>
        <w:t>3, 4 and 5</w:t>
      </w:r>
      <w:r w:rsidRPr="007B3FF9">
        <w:t xml:space="preserve"> of Test procedure as in </w:t>
      </w:r>
      <w:ins w:id="1" w:author="Adan Toril" w:date="2025-10-21T09:52:00Z" w16du:dateUtc="2025-10-21T07:52:00Z">
        <w:r w:rsidRPr="007B3FF9">
          <w:t>6.5.2.4.2.4.2</w:t>
        </w:r>
      </w:ins>
      <w:del w:id="2" w:author="Adan Toril" w:date="2025-10-21T09:52:00Z" w16du:dateUtc="2025-10-21T07:52:00Z">
        <w:r w:rsidRPr="007B3FF9" w:rsidDel="00784D06">
          <w:delText>6.</w:delText>
        </w:r>
        <w:r w:rsidRPr="007B3FF9" w:rsidDel="00784D06">
          <w:rPr>
            <w:lang w:eastAsia="zh-CN"/>
          </w:rPr>
          <w:delText>5</w:delText>
        </w:r>
        <w:r w:rsidRPr="007B3FF9" w:rsidDel="00784D06">
          <w:delText>.1.4.2</w:delText>
        </w:r>
      </w:del>
      <w:r w:rsidRPr="007B3FF9">
        <w:t xml:space="preserve"> is replaced by:</w:t>
      </w:r>
    </w:p>
    <w:p w14:paraId="1E12B76E" w14:textId="77777777" w:rsidR="00784D06" w:rsidRPr="007B3FF9" w:rsidRDefault="00784D06" w:rsidP="00784D06">
      <w:pPr>
        <w:pStyle w:val="B1"/>
      </w:pPr>
      <w:r w:rsidRPr="007B3FF9">
        <w:t>3.</w:t>
      </w:r>
      <w:r w:rsidRPr="007B3FF9">
        <w:tab/>
        <w:t xml:space="preserve">Measure the mean power of the UE </w:t>
      </w:r>
      <w:r w:rsidRPr="007B3FF9">
        <w:rPr>
          <w:lang w:eastAsia="zh-CN"/>
        </w:rPr>
        <w:t>as the sum of the power from all UE transmit antenna connectors</w:t>
      </w:r>
      <w:r w:rsidRPr="007B3FF9">
        <w:t xml:space="preserve"> in the channel bandwidth of the radio access mode according to the test configuration, which shall meet the requirements described in 6.2.</w:t>
      </w:r>
      <w:r w:rsidRPr="007B3FF9">
        <w:rPr>
          <w:lang w:eastAsia="zh-CN"/>
        </w:rPr>
        <w:t>3</w:t>
      </w:r>
      <w:r w:rsidRPr="007B3FF9">
        <w:t>.5 as appropriate. The period of the measurement shall be at least the continuous duration of one active sub-frame (1ms) and in the uplink symbols. For TDD slots with transient periods are not under test.</w:t>
      </w:r>
    </w:p>
    <w:p w14:paraId="4F13BAFF" w14:textId="77777777" w:rsidR="00784D06" w:rsidRPr="007B3FF9" w:rsidRDefault="00784D06" w:rsidP="00784D06">
      <w:pPr>
        <w:pStyle w:val="B1"/>
      </w:pPr>
      <w:r w:rsidRPr="007B3FF9">
        <w:t>4.</w:t>
      </w:r>
      <w:r w:rsidRPr="007B3FF9">
        <w:tab/>
        <w:t xml:space="preserve">Measure the rectangular filtered mean power </w:t>
      </w:r>
      <w:r w:rsidRPr="007B3FF9">
        <w:rPr>
          <w:lang w:eastAsia="zh-CN"/>
        </w:rPr>
        <w:t>as the sum of the power from all UE transmit antenna connectors</w:t>
      </w:r>
      <w:r w:rsidRPr="007B3FF9">
        <w:t xml:space="preserve"> for the assigned NR channel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42F99FC7" w14:textId="77777777" w:rsidR="00784D06" w:rsidRPr="007B3FF9" w:rsidRDefault="00784D06" w:rsidP="00784D06">
      <w:pPr>
        <w:pStyle w:val="B1"/>
      </w:pPr>
      <w:r w:rsidRPr="007B3FF9">
        <w:t>5.</w:t>
      </w:r>
      <w:r w:rsidRPr="007B3FF9">
        <w:tab/>
        <w:t xml:space="preserve">Measure the RRC filtered mean power </w:t>
      </w:r>
      <w:r w:rsidRPr="007B3FF9">
        <w:rPr>
          <w:lang w:eastAsia="zh-CN"/>
        </w:rPr>
        <w:t>as the sum of the power from all UE transmit antenna connectors</w:t>
      </w:r>
      <w:r w:rsidRPr="007B3FF9">
        <w:t xml:space="preserve"> of the first and the second UTRA adjacent channel on both lower and upper side of the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7D7378A5" w14:textId="77777777" w:rsidR="00784D06" w:rsidRPr="007B3FF9" w:rsidRDefault="00784D06" w:rsidP="00784D06">
      <w:pPr>
        <w:pStyle w:val="H6"/>
      </w:pPr>
      <w:r w:rsidRPr="007B3FF9">
        <w:t>6.5G.2.3.2.5</w:t>
      </w:r>
      <w:r w:rsidRPr="007B3FF9">
        <w:tab/>
        <w:t>Test requirement</w:t>
      </w:r>
    </w:p>
    <w:p w14:paraId="51E84C99" w14:textId="55CD698E" w:rsidR="00784D06" w:rsidRPr="007B3FF9" w:rsidRDefault="00784D06" w:rsidP="00784D06">
      <w:r w:rsidRPr="007B3FF9">
        <w:t xml:space="preserve">The measured UE mean power in the channel bandwidth, derived in step 3, shall fulfil requirements described in clause </w:t>
      </w:r>
      <w:ins w:id="3" w:author="Adan Toril" w:date="2025-10-21T09:52:00Z" w16du:dateUtc="2025-10-21T07:52:00Z">
        <w:r w:rsidRPr="007B3FF9">
          <w:t>6.2.</w:t>
        </w:r>
        <w:r w:rsidRPr="007B3FF9">
          <w:rPr>
            <w:lang w:eastAsia="zh-CN"/>
          </w:rPr>
          <w:t>3</w:t>
        </w:r>
        <w:r w:rsidRPr="007B3FF9">
          <w:t>.5</w:t>
        </w:r>
      </w:ins>
      <w:del w:id="4" w:author="Adan Toril" w:date="2025-10-21T09:52:00Z" w16du:dateUtc="2025-10-21T07:52:00Z">
        <w:r w:rsidRPr="007B3FF9" w:rsidDel="00784D06">
          <w:delText>6.2G.</w:delText>
        </w:r>
        <w:r w:rsidRPr="007B3FF9" w:rsidDel="00784D06">
          <w:rPr>
            <w:lang w:eastAsia="zh-CN"/>
          </w:rPr>
          <w:delText>3</w:delText>
        </w:r>
        <w:r w:rsidRPr="007B3FF9" w:rsidDel="00784D06">
          <w:delText>.5</w:delText>
        </w:r>
      </w:del>
      <w:r w:rsidRPr="007B3FF9">
        <w:t xml:space="preserve"> as appropriate, and </w:t>
      </w:r>
      <w:r w:rsidRPr="007B3FF9">
        <w:rPr>
          <w:rFonts w:cs="v5.0.0"/>
        </w:rPr>
        <w:t>if the measured adjacent channel power is greater than –50 dBm then</w:t>
      </w:r>
      <w:r w:rsidRPr="007B3FF9">
        <w:t xml:space="preserve"> the measured UTRA ACLR, derived in step 6, shall be higher than the limits in table 6.5G.2.3.2.5-1.</w:t>
      </w:r>
    </w:p>
    <w:p w14:paraId="57CF70C2" w14:textId="77777777" w:rsidR="00784D06" w:rsidRPr="007B3FF9" w:rsidRDefault="00784D06" w:rsidP="00784D06">
      <w:pPr>
        <w:pStyle w:val="TH"/>
      </w:pPr>
      <w:r w:rsidRPr="007B3FF9">
        <w:lastRenderedPageBreak/>
        <w:t>Table 6.5G.2.3.2.5-1: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gridCol w:w="1407"/>
      </w:tblGrid>
      <w:tr w:rsidR="00784D06" w:rsidRPr="007B3FF9" w14:paraId="20FAAD8E" w14:textId="77777777" w:rsidTr="008F150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C25A0E3" w14:textId="77777777" w:rsidR="00784D06" w:rsidRPr="007B3FF9" w:rsidRDefault="00784D06" w:rsidP="008F150D">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5A99F935" w14:textId="77777777" w:rsidR="00784D06" w:rsidRPr="007B3FF9" w:rsidRDefault="00784D06" w:rsidP="008F150D">
            <w:pPr>
              <w:pStyle w:val="TAH"/>
              <w:jc w:val="left"/>
            </w:pPr>
            <w:r w:rsidRPr="001D0283">
              <w:t>Power</w:t>
            </w:r>
            <w:r>
              <w:t xml:space="preserve"> </w:t>
            </w:r>
            <w:r w:rsidRPr="001D0283">
              <w:t>class</w:t>
            </w:r>
            <w:r>
              <w:t xml:space="preserve"> </w:t>
            </w:r>
            <w:r w:rsidRPr="001D0283">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A50CD" w14:textId="77777777" w:rsidR="00784D06" w:rsidRPr="007B3FF9" w:rsidRDefault="00784D06" w:rsidP="008F150D">
            <w:pPr>
              <w:pStyle w:val="TAH"/>
              <w:jc w:val="left"/>
            </w:pPr>
            <w:r w:rsidRPr="007B3FF9">
              <w:t>Power class 3</w:t>
            </w:r>
          </w:p>
        </w:tc>
      </w:tr>
      <w:tr w:rsidR="00784D06" w:rsidRPr="007B3FF9" w14:paraId="387F335C" w14:textId="77777777" w:rsidTr="008F150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0D556" w14:textId="77777777" w:rsidR="00784D06" w:rsidRPr="007B3FF9" w:rsidRDefault="00784D06" w:rsidP="008F150D">
            <w:pPr>
              <w:pStyle w:val="TAH"/>
              <w:jc w:val="left"/>
            </w:pPr>
            <w:r w:rsidRPr="007B3FF9">
              <w:t>UTRA</w:t>
            </w:r>
            <w:r w:rsidRPr="007B3FF9">
              <w:rPr>
                <w:vertAlign w:val="subscript"/>
              </w:rPr>
              <w:t>ACLR1</w:t>
            </w:r>
          </w:p>
        </w:tc>
        <w:tc>
          <w:tcPr>
            <w:tcW w:w="0" w:type="auto"/>
            <w:tcBorders>
              <w:top w:val="single" w:sz="4" w:space="0" w:color="auto"/>
              <w:left w:val="single" w:sz="4" w:space="0" w:color="auto"/>
              <w:bottom w:val="single" w:sz="4" w:space="0" w:color="auto"/>
              <w:right w:val="single" w:sz="4" w:space="0" w:color="auto"/>
            </w:tcBorders>
          </w:tcPr>
          <w:p w14:paraId="0B65194A" w14:textId="77777777" w:rsidR="00784D06" w:rsidRPr="007B3FF9" w:rsidRDefault="00784D06" w:rsidP="008F150D">
            <w:pPr>
              <w:pStyle w:val="TAC"/>
              <w:jc w:val="left"/>
            </w:pPr>
            <w:r w:rsidRPr="001D0283">
              <w:t>33</w:t>
            </w:r>
            <w:r>
              <w:t xml:space="preserve"> </w:t>
            </w:r>
            <w:r w:rsidRPr="001D0283">
              <w:t>dB</w:t>
            </w:r>
            <w:r>
              <w:t xml:space="preserve"> - TT</w:t>
            </w:r>
          </w:p>
        </w:tc>
        <w:tc>
          <w:tcPr>
            <w:tcW w:w="0" w:type="auto"/>
            <w:tcBorders>
              <w:top w:val="single" w:sz="4" w:space="0" w:color="auto"/>
              <w:left w:val="single" w:sz="4" w:space="0" w:color="auto"/>
              <w:bottom w:val="single" w:sz="4" w:space="0" w:color="auto"/>
              <w:right w:val="single" w:sz="4" w:space="0" w:color="auto"/>
            </w:tcBorders>
            <w:hideMark/>
          </w:tcPr>
          <w:p w14:paraId="4087E594" w14:textId="77777777" w:rsidR="00784D06" w:rsidRPr="007B3FF9" w:rsidRDefault="00784D06" w:rsidP="008F150D">
            <w:pPr>
              <w:pStyle w:val="TAC"/>
              <w:jc w:val="left"/>
            </w:pPr>
            <w:r w:rsidRPr="007B3FF9">
              <w:t>33 dB -TT</w:t>
            </w:r>
          </w:p>
        </w:tc>
      </w:tr>
      <w:tr w:rsidR="00784D06" w:rsidRPr="007B3FF9" w14:paraId="08DD156B" w14:textId="77777777" w:rsidTr="008F150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E22D0A" w14:textId="77777777" w:rsidR="00784D06" w:rsidRPr="007B3FF9" w:rsidRDefault="00784D06" w:rsidP="008F150D">
            <w:pPr>
              <w:pStyle w:val="TAH"/>
              <w:jc w:val="left"/>
            </w:pPr>
            <w:r w:rsidRPr="007B3FF9">
              <w:t>UTRA</w:t>
            </w:r>
            <w:r w:rsidRPr="007B3FF9">
              <w:rPr>
                <w:vertAlign w:val="subscript"/>
              </w:rPr>
              <w:t>ACLR2</w:t>
            </w:r>
          </w:p>
        </w:tc>
        <w:tc>
          <w:tcPr>
            <w:tcW w:w="0" w:type="auto"/>
            <w:tcBorders>
              <w:top w:val="single" w:sz="4" w:space="0" w:color="auto"/>
              <w:left w:val="single" w:sz="4" w:space="0" w:color="auto"/>
              <w:bottom w:val="single" w:sz="4" w:space="0" w:color="auto"/>
              <w:right w:val="single" w:sz="4" w:space="0" w:color="auto"/>
            </w:tcBorders>
          </w:tcPr>
          <w:p w14:paraId="39E6793A" w14:textId="77777777" w:rsidR="00784D06" w:rsidRPr="007B3FF9" w:rsidRDefault="00784D06" w:rsidP="008F150D">
            <w:pPr>
              <w:pStyle w:val="TAC"/>
              <w:jc w:val="left"/>
            </w:pPr>
            <w:r w:rsidRPr="001D0283">
              <w:t>36</w:t>
            </w:r>
            <w:r>
              <w:t xml:space="preserve"> </w:t>
            </w:r>
            <w:r w:rsidRPr="001D0283">
              <w:t>dB</w:t>
            </w:r>
            <w:r>
              <w:t xml:space="preserve"> - TT</w:t>
            </w:r>
          </w:p>
        </w:tc>
        <w:tc>
          <w:tcPr>
            <w:tcW w:w="0" w:type="auto"/>
            <w:tcBorders>
              <w:top w:val="single" w:sz="4" w:space="0" w:color="auto"/>
              <w:left w:val="single" w:sz="4" w:space="0" w:color="auto"/>
              <w:bottom w:val="single" w:sz="4" w:space="0" w:color="auto"/>
              <w:right w:val="single" w:sz="4" w:space="0" w:color="auto"/>
            </w:tcBorders>
            <w:hideMark/>
          </w:tcPr>
          <w:p w14:paraId="59C5806F" w14:textId="77777777" w:rsidR="00784D06" w:rsidRPr="007B3FF9" w:rsidRDefault="00784D06" w:rsidP="008F150D">
            <w:pPr>
              <w:pStyle w:val="TAC"/>
              <w:jc w:val="left"/>
            </w:pPr>
            <w:r w:rsidRPr="007B3FF9">
              <w:t>36 dB - TT</w:t>
            </w:r>
          </w:p>
        </w:tc>
      </w:tr>
      <w:tr w:rsidR="00784D06" w:rsidRPr="007B3FF9" w14:paraId="1188F102" w14:textId="77777777" w:rsidTr="008F150D">
        <w:trPr>
          <w:jc w:val="center"/>
        </w:trPr>
        <w:tc>
          <w:tcPr>
            <w:tcW w:w="0" w:type="auto"/>
            <w:gridSpan w:val="3"/>
            <w:tcBorders>
              <w:top w:val="single" w:sz="4" w:space="0" w:color="auto"/>
              <w:left w:val="single" w:sz="4" w:space="0" w:color="auto"/>
              <w:bottom w:val="single" w:sz="4" w:space="0" w:color="auto"/>
              <w:right w:val="single" w:sz="4" w:space="0" w:color="auto"/>
            </w:tcBorders>
          </w:tcPr>
          <w:p w14:paraId="248B5D59" w14:textId="77777777" w:rsidR="00784D06" w:rsidRPr="007B3FF9" w:rsidRDefault="00784D06" w:rsidP="008F150D">
            <w:pPr>
              <w:pStyle w:val="TAN"/>
            </w:pPr>
            <w:r w:rsidRPr="007B3FF9">
              <w:t>NOTE 1:</w:t>
            </w:r>
            <w:r w:rsidRPr="007B3FF9">
              <w:tab/>
              <w:t>TT = 0.8 dB</w:t>
            </w:r>
          </w:p>
        </w:tc>
      </w:tr>
    </w:tbl>
    <w:p w14:paraId="4D928CC1" w14:textId="77777777" w:rsidR="00784D06" w:rsidRDefault="00784D06" w:rsidP="00784D06"/>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7381F" w14:textId="77777777" w:rsidR="00356558" w:rsidRDefault="00356558">
      <w:r>
        <w:separator/>
      </w:r>
    </w:p>
  </w:endnote>
  <w:endnote w:type="continuationSeparator" w:id="0">
    <w:p w14:paraId="5F72199E" w14:textId="77777777" w:rsidR="00356558" w:rsidRDefault="00356558">
      <w:r>
        <w:continuationSeparator/>
      </w:r>
    </w:p>
  </w:endnote>
  <w:endnote w:type="continuationNotice" w:id="1">
    <w:p w14:paraId="38B19359" w14:textId="77777777" w:rsidR="00356558" w:rsidRDefault="003565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6386F" w14:textId="77777777" w:rsidR="00356558" w:rsidRDefault="00356558">
      <w:r>
        <w:separator/>
      </w:r>
    </w:p>
  </w:footnote>
  <w:footnote w:type="continuationSeparator" w:id="0">
    <w:p w14:paraId="1E6E2C50" w14:textId="77777777" w:rsidR="00356558" w:rsidRDefault="00356558">
      <w:r>
        <w:continuationSeparator/>
      </w:r>
    </w:p>
  </w:footnote>
  <w:footnote w:type="continuationNotice" w:id="1">
    <w:p w14:paraId="2EBF9E94" w14:textId="77777777" w:rsidR="00356558" w:rsidRDefault="003565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0B1"/>
    <w:rsid w:val="000442EA"/>
    <w:rsid w:val="00071F80"/>
    <w:rsid w:val="00095683"/>
    <w:rsid w:val="000965D1"/>
    <w:rsid w:val="000A6394"/>
    <w:rsid w:val="000B36D6"/>
    <w:rsid w:val="000B7FED"/>
    <w:rsid w:val="000C038A"/>
    <w:rsid w:val="000C6598"/>
    <w:rsid w:val="000D44B3"/>
    <w:rsid w:val="000F4804"/>
    <w:rsid w:val="000F59EB"/>
    <w:rsid w:val="00106940"/>
    <w:rsid w:val="0011410D"/>
    <w:rsid w:val="00114C71"/>
    <w:rsid w:val="001229C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103F6"/>
    <w:rsid w:val="00214464"/>
    <w:rsid w:val="002161F1"/>
    <w:rsid w:val="00230CA7"/>
    <w:rsid w:val="00233EEB"/>
    <w:rsid w:val="0026004D"/>
    <w:rsid w:val="002640DD"/>
    <w:rsid w:val="00272261"/>
    <w:rsid w:val="00275D12"/>
    <w:rsid w:val="00277CF2"/>
    <w:rsid w:val="00284FEB"/>
    <w:rsid w:val="002860C4"/>
    <w:rsid w:val="002A02AA"/>
    <w:rsid w:val="002B5741"/>
    <w:rsid w:val="002E472E"/>
    <w:rsid w:val="002E626E"/>
    <w:rsid w:val="002F31D4"/>
    <w:rsid w:val="00305409"/>
    <w:rsid w:val="003074BC"/>
    <w:rsid w:val="00312743"/>
    <w:rsid w:val="00334AB0"/>
    <w:rsid w:val="0034794C"/>
    <w:rsid w:val="00356558"/>
    <w:rsid w:val="003609EF"/>
    <w:rsid w:val="0036231A"/>
    <w:rsid w:val="00374284"/>
    <w:rsid w:val="00374DD4"/>
    <w:rsid w:val="003A2FF6"/>
    <w:rsid w:val="003A50C8"/>
    <w:rsid w:val="003D5E0B"/>
    <w:rsid w:val="003E1A36"/>
    <w:rsid w:val="003E4A66"/>
    <w:rsid w:val="003F4093"/>
    <w:rsid w:val="003F6DFB"/>
    <w:rsid w:val="003F7D5B"/>
    <w:rsid w:val="00402A08"/>
    <w:rsid w:val="00403A09"/>
    <w:rsid w:val="00405CD0"/>
    <w:rsid w:val="00410371"/>
    <w:rsid w:val="00410647"/>
    <w:rsid w:val="004242F1"/>
    <w:rsid w:val="00483F0A"/>
    <w:rsid w:val="004B75B7"/>
    <w:rsid w:val="004C7378"/>
    <w:rsid w:val="004D598F"/>
    <w:rsid w:val="00512F51"/>
    <w:rsid w:val="0051580D"/>
    <w:rsid w:val="00520C18"/>
    <w:rsid w:val="0053743D"/>
    <w:rsid w:val="00547111"/>
    <w:rsid w:val="00554F5B"/>
    <w:rsid w:val="00557270"/>
    <w:rsid w:val="00567EC8"/>
    <w:rsid w:val="00592D74"/>
    <w:rsid w:val="005A3134"/>
    <w:rsid w:val="005C3C2C"/>
    <w:rsid w:val="005E2C44"/>
    <w:rsid w:val="00615EEC"/>
    <w:rsid w:val="00621188"/>
    <w:rsid w:val="006257ED"/>
    <w:rsid w:val="0064020B"/>
    <w:rsid w:val="00665C47"/>
    <w:rsid w:val="00695808"/>
    <w:rsid w:val="006B46FB"/>
    <w:rsid w:val="006B55C3"/>
    <w:rsid w:val="006C256E"/>
    <w:rsid w:val="006C3871"/>
    <w:rsid w:val="006E0FBA"/>
    <w:rsid w:val="006E21FB"/>
    <w:rsid w:val="006F14D0"/>
    <w:rsid w:val="00740F98"/>
    <w:rsid w:val="00743960"/>
    <w:rsid w:val="00746321"/>
    <w:rsid w:val="0074761C"/>
    <w:rsid w:val="00770C52"/>
    <w:rsid w:val="00784D06"/>
    <w:rsid w:val="00792342"/>
    <w:rsid w:val="007977A8"/>
    <w:rsid w:val="007B1240"/>
    <w:rsid w:val="007B512A"/>
    <w:rsid w:val="007C2097"/>
    <w:rsid w:val="007C6AAD"/>
    <w:rsid w:val="007D1AD3"/>
    <w:rsid w:val="007D6A07"/>
    <w:rsid w:val="007E59D2"/>
    <w:rsid w:val="007F7259"/>
    <w:rsid w:val="008040A8"/>
    <w:rsid w:val="00805C06"/>
    <w:rsid w:val="008225EF"/>
    <w:rsid w:val="008240D9"/>
    <w:rsid w:val="0082655C"/>
    <w:rsid w:val="008279FA"/>
    <w:rsid w:val="00845AB0"/>
    <w:rsid w:val="008626E7"/>
    <w:rsid w:val="00870EE7"/>
    <w:rsid w:val="008806CA"/>
    <w:rsid w:val="008859D0"/>
    <w:rsid w:val="008863B9"/>
    <w:rsid w:val="008A227A"/>
    <w:rsid w:val="008A45A6"/>
    <w:rsid w:val="008A6431"/>
    <w:rsid w:val="008A7B23"/>
    <w:rsid w:val="008C2C4B"/>
    <w:rsid w:val="008D3DE0"/>
    <w:rsid w:val="008D7364"/>
    <w:rsid w:val="008F1A48"/>
    <w:rsid w:val="008F3789"/>
    <w:rsid w:val="008F48F7"/>
    <w:rsid w:val="008F686C"/>
    <w:rsid w:val="00902627"/>
    <w:rsid w:val="009148DE"/>
    <w:rsid w:val="0093111A"/>
    <w:rsid w:val="00937FB7"/>
    <w:rsid w:val="00941E30"/>
    <w:rsid w:val="009441C9"/>
    <w:rsid w:val="00945BA1"/>
    <w:rsid w:val="00967E5C"/>
    <w:rsid w:val="009777D9"/>
    <w:rsid w:val="00986F42"/>
    <w:rsid w:val="00991B88"/>
    <w:rsid w:val="009A5753"/>
    <w:rsid w:val="009A579D"/>
    <w:rsid w:val="009B7041"/>
    <w:rsid w:val="009C0DB3"/>
    <w:rsid w:val="009C5BE1"/>
    <w:rsid w:val="009D0CC5"/>
    <w:rsid w:val="009D40B2"/>
    <w:rsid w:val="009E3297"/>
    <w:rsid w:val="009F7077"/>
    <w:rsid w:val="009F734F"/>
    <w:rsid w:val="00A230EE"/>
    <w:rsid w:val="00A246B6"/>
    <w:rsid w:val="00A45B37"/>
    <w:rsid w:val="00A47E70"/>
    <w:rsid w:val="00A50CF0"/>
    <w:rsid w:val="00A7671C"/>
    <w:rsid w:val="00AA2CBC"/>
    <w:rsid w:val="00AB3EA7"/>
    <w:rsid w:val="00AC5820"/>
    <w:rsid w:val="00AD1CD8"/>
    <w:rsid w:val="00AE0E1F"/>
    <w:rsid w:val="00B0553B"/>
    <w:rsid w:val="00B258BB"/>
    <w:rsid w:val="00B31E98"/>
    <w:rsid w:val="00B67B97"/>
    <w:rsid w:val="00B735D7"/>
    <w:rsid w:val="00B84C3C"/>
    <w:rsid w:val="00B87DE9"/>
    <w:rsid w:val="00B92D3A"/>
    <w:rsid w:val="00B968C8"/>
    <w:rsid w:val="00BA0FFB"/>
    <w:rsid w:val="00BA3EC5"/>
    <w:rsid w:val="00BA51D9"/>
    <w:rsid w:val="00BA7A53"/>
    <w:rsid w:val="00BB5DFC"/>
    <w:rsid w:val="00BD279D"/>
    <w:rsid w:val="00BD4CC7"/>
    <w:rsid w:val="00BD5193"/>
    <w:rsid w:val="00BD6BB8"/>
    <w:rsid w:val="00BF0354"/>
    <w:rsid w:val="00C00185"/>
    <w:rsid w:val="00C032E1"/>
    <w:rsid w:val="00C03DEE"/>
    <w:rsid w:val="00C21DD1"/>
    <w:rsid w:val="00C60568"/>
    <w:rsid w:val="00C63491"/>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2504C"/>
    <w:rsid w:val="00D379A1"/>
    <w:rsid w:val="00D45181"/>
    <w:rsid w:val="00D50255"/>
    <w:rsid w:val="00D66520"/>
    <w:rsid w:val="00D95F85"/>
    <w:rsid w:val="00DB0269"/>
    <w:rsid w:val="00DC457B"/>
    <w:rsid w:val="00DE34CF"/>
    <w:rsid w:val="00DF2397"/>
    <w:rsid w:val="00DF4E7E"/>
    <w:rsid w:val="00E11261"/>
    <w:rsid w:val="00E13F3D"/>
    <w:rsid w:val="00E34898"/>
    <w:rsid w:val="00E565E2"/>
    <w:rsid w:val="00E64C19"/>
    <w:rsid w:val="00E7085C"/>
    <w:rsid w:val="00E70B96"/>
    <w:rsid w:val="00E76141"/>
    <w:rsid w:val="00E92F01"/>
    <w:rsid w:val="00EB09B7"/>
    <w:rsid w:val="00EE7D7C"/>
    <w:rsid w:val="00F0372B"/>
    <w:rsid w:val="00F067F5"/>
    <w:rsid w:val="00F15DBA"/>
    <w:rsid w:val="00F1739B"/>
    <w:rsid w:val="00F24244"/>
    <w:rsid w:val="00F25D98"/>
    <w:rsid w:val="00F300FB"/>
    <w:rsid w:val="00F42227"/>
    <w:rsid w:val="00F82353"/>
    <w:rsid w:val="00F939C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F8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71F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71F80"/>
    <w:pPr>
      <w:pBdr>
        <w:top w:val="none" w:sz="0" w:space="0" w:color="auto"/>
      </w:pBdr>
      <w:spacing w:before="180"/>
      <w:outlineLvl w:val="1"/>
    </w:pPr>
    <w:rPr>
      <w:sz w:val="32"/>
    </w:rPr>
  </w:style>
  <w:style w:type="paragraph" w:styleId="Heading3">
    <w:name w:val="heading 3"/>
    <w:basedOn w:val="Heading2"/>
    <w:next w:val="Normal"/>
    <w:qFormat/>
    <w:rsid w:val="00071F80"/>
    <w:pPr>
      <w:spacing w:before="120"/>
      <w:outlineLvl w:val="2"/>
    </w:pPr>
    <w:rPr>
      <w:sz w:val="28"/>
    </w:rPr>
  </w:style>
  <w:style w:type="paragraph" w:styleId="Heading4">
    <w:name w:val="heading 4"/>
    <w:basedOn w:val="Heading3"/>
    <w:next w:val="Normal"/>
    <w:qFormat/>
    <w:rsid w:val="00071F80"/>
    <w:pPr>
      <w:ind w:left="1418" w:hanging="1418"/>
      <w:outlineLvl w:val="3"/>
    </w:pPr>
    <w:rPr>
      <w:sz w:val="24"/>
    </w:rPr>
  </w:style>
  <w:style w:type="paragraph" w:styleId="Heading5">
    <w:name w:val="heading 5"/>
    <w:basedOn w:val="Heading4"/>
    <w:next w:val="Normal"/>
    <w:qFormat/>
    <w:rsid w:val="00071F80"/>
    <w:pPr>
      <w:ind w:left="1701" w:hanging="1701"/>
      <w:outlineLvl w:val="4"/>
    </w:pPr>
    <w:rPr>
      <w:sz w:val="22"/>
    </w:rPr>
  </w:style>
  <w:style w:type="paragraph" w:styleId="Heading6">
    <w:name w:val="heading 6"/>
    <w:basedOn w:val="H6"/>
    <w:next w:val="Normal"/>
    <w:qFormat/>
    <w:rsid w:val="00071F80"/>
    <w:pPr>
      <w:outlineLvl w:val="5"/>
    </w:pPr>
  </w:style>
  <w:style w:type="paragraph" w:styleId="Heading7">
    <w:name w:val="heading 7"/>
    <w:basedOn w:val="H6"/>
    <w:next w:val="Normal"/>
    <w:qFormat/>
    <w:rsid w:val="00071F80"/>
    <w:pPr>
      <w:outlineLvl w:val="6"/>
    </w:pPr>
  </w:style>
  <w:style w:type="paragraph" w:styleId="Heading8">
    <w:name w:val="heading 8"/>
    <w:basedOn w:val="Heading1"/>
    <w:next w:val="Normal"/>
    <w:qFormat/>
    <w:rsid w:val="00071F80"/>
    <w:pPr>
      <w:ind w:left="0" w:firstLine="0"/>
      <w:outlineLvl w:val="7"/>
    </w:pPr>
  </w:style>
  <w:style w:type="paragraph" w:styleId="Heading9">
    <w:name w:val="heading 9"/>
    <w:basedOn w:val="Heading8"/>
    <w:next w:val="Normal"/>
    <w:qFormat/>
    <w:rsid w:val="00071F80"/>
    <w:pPr>
      <w:outlineLvl w:val="8"/>
    </w:pPr>
  </w:style>
  <w:style w:type="character" w:default="1" w:styleId="DefaultParagraphFont">
    <w:name w:val="Default Paragraph Font"/>
    <w:semiHidden/>
    <w:rsid w:val="00071F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1F80"/>
  </w:style>
  <w:style w:type="paragraph" w:styleId="TOC8">
    <w:name w:val="toc 8"/>
    <w:basedOn w:val="TOC1"/>
    <w:semiHidden/>
    <w:rsid w:val="00071F80"/>
    <w:pPr>
      <w:spacing w:before="180"/>
      <w:ind w:left="2693" w:hanging="2693"/>
    </w:pPr>
    <w:rPr>
      <w:b/>
    </w:rPr>
  </w:style>
  <w:style w:type="paragraph" w:styleId="TOC1">
    <w:name w:val="toc 1"/>
    <w:semiHidden/>
    <w:rsid w:val="00071F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71F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71F80"/>
    <w:pPr>
      <w:ind w:left="1701" w:hanging="1701"/>
    </w:pPr>
  </w:style>
  <w:style w:type="paragraph" w:styleId="TOC4">
    <w:name w:val="toc 4"/>
    <w:basedOn w:val="TOC3"/>
    <w:semiHidden/>
    <w:rsid w:val="00071F80"/>
    <w:pPr>
      <w:ind w:left="1418" w:hanging="1418"/>
    </w:pPr>
  </w:style>
  <w:style w:type="paragraph" w:styleId="TOC3">
    <w:name w:val="toc 3"/>
    <w:basedOn w:val="TOC2"/>
    <w:semiHidden/>
    <w:rsid w:val="00071F80"/>
    <w:pPr>
      <w:ind w:left="1134" w:hanging="1134"/>
    </w:pPr>
  </w:style>
  <w:style w:type="paragraph" w:styleId="TOC2">
    <w:name w:val="toc 2"/>
    <w:basedOn w:val="TOC1"/>
    <w:semiHidden/>
    <w:rsid w:val="00071F80"/>
    <w:pPr>
      <w:keepNext w:val="0"/>
      <w:spacing w:before="0"/>
      <w:ind w:left="851" w:hanging="851"/>
    </w:pPr>
    <w:rPr>
      <w:sz w:val="20"/>
    </w:rPr>
  </w:style>
  <w:style w:type="paragraph" w:styleId="Index2">
    <w:name w:val="index 2"/>
    <w:basedOn w:val="Index1"/>
    <w:semiHidden/>
    <w:rsid w:val="00071F80"/>
    <w:pPr>
      <w:ind w:left="284"/>
    </w:pPr>
  </w:style>
  <w:style w:type="paragraph" w:styleId="Index1">
    <w:name w:val="index 1"/>
    <w:basedOn w:val="Normal"/>
    <w:semiHidden/>
    <w:rsid w:val="00071F80"/>
    <w:pPr>
      <w:keepLines/>
      <w:spacing w:after="0"/>
    </w:pPr>
  </w:style>
  <w:style w:type="paragraph" w:customStyle="1" w:styleId="ZH">
    <w:name w:val="ZH"/>
    <w:rsid w:val="00071F8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71F80"/>
    <w:pPr>
      <w:outlineLvl w:val="9"/>
    </w:pPr>
  </w:style>
  <w:style w:type="paragraph" w:styleId="ListNumber2">
    <w:name w:val="List Number 2"/>
    <w:basedOn w:val="ListNumber"/>
    <w:rsid w:val="00071F80"/>
    <w:pPr>
      <w:ind w:left="851"/>
    </w:pPr>
  </w:style>
  <w:style w:type="paragraph" w:styleId="Header">
    <w:name w:val="header"/>
    <w:rsid w:val="00071F8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71F80"/>
    <w:rPr>
      <w:b/>
      <w:position w:val="6"/>
      <w:sz w:val="16"/>
    </w:rPr>
  </w:style>
  <w:style w:type="paragraph" w:styleId="FootnoteText">
    <w:name w:val="footnote text"/>
    <w:basedOn w:val="Normal"/>
    <w:semiHidden/>
    <w:rsid w:val="00071F80"/>
    <w:pPr>
      <w:keepLines/>
      <w:spacing w:after="0"/>
      <w:ind w:left="454" w:hanging="454"/>
    </w:pPr>
    <w:rPr>
      <w:sz w:val="16"/>
    </w:rPr>
  </w:style>
  <w:style w:type="paragraph" w:customStyle="1" w:styleId="TAH">
    <w:name w:val="TAH"/>
    <w:basedOn w:val="TAC"/>
    <w:link w:val="TAHCar"/>
    <w:rsid w:val="00071F80"/>
    <w:rPr>
      <w:b/>
    </w:rPr>
  </w:style>
  <w:style w:type="paragraph" w:customStyle="1" w:styleId="TAC">
    <w:name w:val="TAC"/>
    <w:basedOn w:val="TAL"/>
    <w:link w:val="TACChar"/>
    <w:rsid w:val="00071F80"/>
    <w:pPr>
      <w:jc w:val="center"/>
    </w:pPr>
  </w:style>
  <w:style w:type="paragraph" w:customStyle="1" w:styleId="TF">
    <w:name w:val="TF"/>
    <w:basedOn w:val="TH"/>
    <w:rsid w:val="00071F80"/>
    <w:pPr>
      <w:keepNext w:val="0"/>
      <w:spacing w:before="0" w:after="240"/>
    </w:pPr>
  </w:style>
  <w:style w:type="paragraph" w:customStyle="1" w:styleId="NO">
    <w:name w:val="NO"/>
    <w:basedOn w:val="Normal"/>
    <w:rsid w:val="00071F80"/>
    <w:pPr>
      <w:keepLines/>
      <w:ind w:left="1135" w:hanging="851"/>
    </w:pPr>
  </w:style>
  <w:style w:type="paragraph" w:styleId="TOC9">
    <w:name w:val="toc 9"/>
    <w:basedOn w:val="TOC8"/>
    <w:semiHidden/>
    <w:rsid w:val="00071F80"/>
    <w:pPr>
      <w:ind w:left="1418" w:hanging="1418"/>
    </w:pPr>
  </w:style>
  <w:style w:type="paragraph" w:customStyle="1" w:styleId="EX">
    <w:name w:val="EX"/>
    <w:basedOn w:val="Normal"/>
    <w:rsid w:val="00071F80"/>
    <w:pPr>
      <w:keepLines/>
      <w:ind w:left="1702" w:hanging="1418"/>
    </w:pPr>
  </w:style>
  <w:style w:type="paragraph" w:customStyle="1" w:styleId="FP">
    <w:name w:val="FP"/>
    <w:basedOn w:val="Normal"/>
    <w:rsid w:val="00071F80"/>
    <w:pPr>
      <w:spacing w:after="0"/>
    </w:pPr>
  </w:style>
  <w:style w:type="paragraph" w:customStyle="1" w:styleId="LD">
    <w:name w:val="LD"/>
    <w:rsid w:val="00071F8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71F80"/>
    <w:pPr>
      <w:spacing w:after="0"/>
    </w:pPr>
  </w:style>
  <w:style w:type="paragraph" w:customStyle="1" w:styleId="EW">
    <w:name w:val="EW"/>
    <w:basedOn w:val="EX"/>
    <w:rsid w:val="00071F80"/>
    <w:pPr>
      <w:spacing w:after="0"/>
    </w:pPr>
  </w:style>
  <w:style w:type="paragraph" w:styleId="TOC6">
    <w:name w:val="toc 6"/>
    <w:basedOn w:val="TOC5"/>
    <w:next w:val="Normal"/>
    <w:semiHidden/>
    <w:rsid w:val="00071F80"/>
    <w:pPr>
      <w:ind w:left="1985" w:hanging="1985"/>
    </w:pPr>
  </w:style>
  <w:style w:type="paragraph" w:styleId="TOC7">
    <w:name w:val="toc 7"/>
    <w:basedOn w:val="TOC6"/>
    <w:next w:val="Normal"/>
    <w:semiHidden/>
    <w:rsid w:val="00071F80"/>
    <w:pPr>
      <w:ind w:left="2268" w:hanging="2268"/>
    </w:pPr>
  </w:style>
  <w:style w:type="paragraph" w:styleId="ListBullet2">
    <w:name w:val="List Bullet 2"/>
    <w:basedOn w:val="ListBullet"/>
    <w:rsid w:val="00071F80"/>
    <w:pPr>
      <w:ind w:left="851"/>
    </w:pPr>
  </w:style>
  <w:style w:type="paragraph" w:styleId="ListBullet3">
    <w:name w:val="List Bullet 3"/>
    <w:basedOn w:val="ListBullet2"/>
    <w:rsid w:val="00071F80"/>
    <w:pPr>
      <w:ind w:left="1135"/>
    </w:pPr>
  </w:style>
  <w:style w:type="paragraph" w:styleId="ListNumber">
    <w:name w:val="List Number"/>
    <w:basedOn w:val="List"/>
    <w:rsid w:val="00071F80"/>
  </w:style>
  <w:style w:type="paragraph" w:customStyle="1" w:styleId="EQ">
    <w:name w:val="EQ"/>
    <w:basedOn w:val="Normal"/>
    <w:next w:val="Normal"/>
    <w:rsid w:val="00071F80"/>
    <w:pPr>
      <w:keepLines/>
      <w:tabs>
        <w:tab w:val="center" w:pos="4536"/>
        <w:tab w:val="right" w:pos="9072"/>
      </w:tabs>
    </w:pPr>
    <w:rPr>
      <w:noProof/>
    </w:rPr>
  </w:style>
  <w:style w:type="paragraph" w:customStyle="1" w:styleId="TH">
    <w:name w:val="TH"/>
    <w:basedOn w:val="Normal"/>
    <w:link w:val="THChar"/>
    <w:rsid w:val="00071F80"/>
    <w:pPr>
      <w:keepNext/>
      <w:keepLines/>
      <w:spacing w:before="60"/>
      <w:jc w:val="center"/>
    </w:pPr>
    <w:rPr>
      <w:rFonts w:ascii="Arial" w:hAnsi="Arial"/>
      <w:b/>
    </w:rPr>
  </w:style>
  <w:style w:type="paragraph" w:customStyle="1" w:styleId="NF">
    <w:name w:val="NF"/>
    <w:basedOn w:val="NO"/>
    <w:rsid w:val="00071F80"/>
    <w:pPr>
      <w:keepNext/>
      <w:spacing w:after="0"/>
    </w:pPr>
    <w:rPr>
      <w:rFonts w:ascii="Arial" w:hAnsi="Arial"/>
      <w:sz w:val="18"/>
    </w:rPr>
  </w:style>
  <w:style w:type="paragraph" w:customStyle="1" w:styleId="PL">
    <w:name w:val="PL"/>
    <w:rsid w:val="00071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71F80"/>
    <w:pPr>
      <w:jc w:val="right"/>
    </w:pPr>
  </w:style>
  <w:style w:type="paragraph" w:customStyle="1" w:styleId="H6">
    <w:name w:val="H6"/>
    <w:basedOn w:val="Heading5"/>
    <w:next w:val="Normal"/>
    <w:link w:val="H6Char"/>
    <w:rsid w:val="00071F80"/>
    <w:pPr>
      <w:ind w:left="1985" w:hanging="1985"/>
      <w:outlineLvl w:val="9"/>
    </w:pPr>
    <w:rPr>
      <w:sz w:val="20"/>
    </w:rPr>
  </w:style>
  <w:style w:type="paragraph" w:customStyle="1" w:styleId="TAN">
    <w:name w:val="TAN"/>
    <w:basedOn w:val="TAL"/>
    <w:link w:val="TANChar"/>
    <w:rsid w:val="00071F80"/>
    <w:pPr>
      <w:ind w:left="851" w:hanging="851"/>
    </w:pPr>
  </w:style>
  <w:style w:type="paragraph" w:customStyle="1" w:styleId="TAL">
    <w:name w:val="TAL"/>
    <w:basedOn w:val="Normal"/>
    <w:rsid w:val="00071F80"/>
    <w:pPr>
      <w:keepNext/>
      <w:keepLines/>
      <w:spacing w:after="0"/>
    </w:pPr>
    <w:rPr>
      <w:rFonts w:ascii="Arial" w:hAnsi="Arial"/>
      <w:sz w:val="18"/>
    </w:rPr>
  </w:style>
  <w:style w:type="paragraph" w:customStyle="1" w:styleId="ZA">
    <w:name w:val="ZA"/>
    <w:rsid w:val="00071F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71F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71F8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71F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71F80"/>
    <w:pPr>
      <w:framePr w:wrap="notBeside" w:y="16161"/>
    </w:pPr>
  </w:style>
  <w:style w:type="character" w:customStyle="1" w:styleId="ZGSM">
    <w:name w:val="ZGSM"/>
    <w:rsid w:val="00071F80"/>
  </w:style>
  <w:style w:type="paragraph" w:styleId="List2">
    <w:name w:val="List 2"/>
    <w:basedOn w:val="List"/>
    <w:rsid w:val="00071F80"/>
    <w:pPr>
      <w:ind w:left="851"/>
    </w:pPr>
  </w:style>
  <w:style w:type="paragraph" w:customStyle="1" w:styleId="ZG">
    <w:name w:val="ZG"/>
    <w:rsid w:val="00071F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71F80"/>
    <w:pPr>
      <w:ind w:left="1135"/>
    </w:pPr>
  </w:style>
  <w:style w:type="paragraph" w:styleId="List4">
    <w:name w:val="List 4"/>
    <w:basedOn w:val="List3"/>
    <w:rsid w:val="00071F80"/>
    <w:pPr>
      <w:ind w:left="1418"/>
    </w:pPr>
  </w:style>
  <w:style w:type="paragraph" w:styleId="List5">
    <w:name w:val="List 5"/>
    <w:basedOn w:val="List4"/>
    <w:rsid w:val="00071F80"/>
    <w:pPr>
      <w:ind w:left="1702"/>
    </w:pPr>
  </w:style>
  <w:style w:type="paragraph" w:customStyle="1" w:styleId="EditorsNote">
    <w:name w:val="Editor's Note"/>
    <w:basedOn w:val="NO"/>
    <w:rsid w:val="00071F80"/>
    <w:rPr>
      <w:color w:val="FF0000"/>
    </w:rPr>
  </w:style>
  <w:style w:type="paragraph" w:styleId="List">
    <w:name w:val="List"/>
    <w:basedOn w:val="Normal"/>
    <w:rsid w:val="00071F80"/>
    <w:pPr>
      <w:ind w:left="568" w:hanging="284"/>
    </w:pPr>
  </w:style>
  <w:style w:type="paragraph" w:styleId="ListBullet">
    <w:name w:val="List Bullet"/>
    <w:basedOn w:val="List"/>
    <w:rsid w:val="00071F80"/>
  </w:style>
  <w:style w:type="paragraph" w:styleId="ListBullet4">
    <w:name w:val="List Bullet 4"/>
    <w:basedOn w:val="ListBullet3"/>
    <w:rsid w:val="00071F80"/>
    <w:pPr>
      <w:ind w:left="1418"/>
    </w:pPr>
  </w:style>
  <w:style w:type="paragraph" w:styleId="ListBullet5">
    <w:name w:val="List Bullet 5"/>
    <w:basedOn w:val="ListBullet4"/>
    <w:rsid w:val="00071F80"/>
    <w:pPr>
      <w:ind w:left="1702"/>
    </w:pPr>
  </w:style>
  <w:style w:type="paragraph" w:customStyle="1" w:styleId="B1">
    <w:name w:val="B1"/>
    <w:basedOn w:val="List"/>
    <w:link w:val="B1Char"/>
    <w:rsid w:val="00071F80"/>
  </w:style>
  <w:style w:type="paragraph" w:customStyle="1" w:styleId="B2">
    <w:name w:val="B2"/>
    <w:basedOn w:val="List2"/>
    <w:rsid w:val="00071F80"/>
  </w:style>
  <w:style w:type="paragraph" w:customStyle="1" w:styleId="B3">
    <w:name w:val="B3"/>
    <w:basedOn w:val="List3"/>
    <w:rsid w:val="00071F80"/>
  </w:style>
  <w:style w:type="paragraph" w:customStyle="1" w:styleId="B4">
    <w:name w:val="B4"/>
    <w:basedOn w:val="List4"/>
    <w:rsid w:val="00071F80"/>
  </w:style>
  <w:style w:type="paragraph" w:customStyle="1" w:styleId="B5">
    <w:name w:val="B5"/>
    <w:basedOn w:val="List5"/>
    <w:rsid w:val="00071F80"/>
  </w:style>
  <w:style w:type="paragraph" w:styleId="Footer">
    <w:name w:val="footer"/>
    <w:basedOn w:val="Header"/>
    <w:rsid w:val="00071F80"/>
    <w:pPr>
      <w:jc w:val="center"/>
    </w:pPr>
    <w:rPr>
      <w:i/>
    </w:rPr>
  </w:style>
  <w:style w:type="paragraph" w:customStyle="1" w:styleId="ZTD">
    <w:name w:val="ZTD"/>
    <w:basedOn w:val="ZB"/>
    <w:rsid w:val="00071F8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84D06"/>
    <w:rPr>
      <w:rFonts w:ascii="Times New Roman" w:hAnsi="Times New Roman"/>
      <w:lang w:val="en-GB" w:eastAsia="en-US"/>
    </w:rPr>
  </w:style>
  <w:style w:type="character" w:customStyle="1" w:styleId="THChar">
    <w:name w:val="TH Char"/>
    <w:link w:val="TH"/>
    <w:qFormat/>
    <w:rsid w:val="00784D06"/>
    <w:rPr>
      <w:rFonts w:ascii="Arial" w:hAnsi="Arial"/>
      <w:b/>
      <w:lang w:val="en-GB" w:eastAsia="en-US"/>
    </w:rPr>
  </w:style>
  <w:style w:type="character" w:customStyle="1" w:styleId="H6Char">
    <w:name w:val="H6 Char"/>
    <w:link w:val="H6"/>
    <w:qFormat/>
    <w:rsid w:val="00784D06"/>
    <w:rPr>
      <w:rFonts w:ascii="Arial" w:hAnsi="Arial"/>
      <w:lang w:val="en-GB" w:eastAsia="en-US"/>
    </w:rPr>
  </w:style>
  <w:style w:type="character" w:customStyle="1" w:styleId="TACChar">
    <w:name w:val="TAC Char"/>
    <w:link w:val="TAC"/>
    <w:qFormat/>
    <w:rsid w:val="00784D06"/>
    <w:rPr>
      <w:rFonts w:ascii="Arial" w:hAnsi="Arial"/>
      <w:sz w:val="18"/>
      <w:lang w:val="en-GB" w:eastAsia="en-US"/>
    </w:rPr>
  </w:style>
  <w:style w:type="character" w:customStyle="1" w:styleId="TAHCar">
    <w:name w:val="TAH Car"/>
    <w:link w:val="TAH"/>
    <w:qFormat/>
    <w:rsid w:val="00784D06"/>
    <w:rPr>
      <w:rFonts w:ascii="Arial" w:hAnsi="Arial"/>
      <w:b/>
      <w:sz w:val="18"/>
      <w:lang w:val="en-GB" w:eastAsia="en-US"/>
    </w:rPr>
  </w:style>
  <w:style w:type="character" w:customStyle="1" w:styleId="TANChar">
    <w:name w:val="TAN Char"/>
    <w:link w:val="TAN"/>
    <w:qFormat/>
    <w:rsid w:val="00784D06"/>
    <w:rPr>
      <w:rFonts w:ascii="Arial" w:hAnsi="Arial"/>
      <w:sz w:val="18"/>
      <w:lang w:val="en-GB" w:eastAsia="en-US"/>
    </w:rPr>
  </w:style>
  <w:style w:type="paragraph" w:styleId="Revision">
    <w:name w:val="Revision"/>
    <w:hidden/>
    <w:uiPriority w:val="99"/>
    <w:semiHidden/>
    <w:rsid w:val="00784D0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5A3636EF-D7E6-4ED4-BDA4-0DBF24116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756</Words>
  <Characters>4312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118</cp:revision>
  <cp:lastPrinted>1900-01-01T08:00:00Z</cp:lastPrinted>
  <dcterms:created xsi:type="dcterms:W3CDTF">2021-01-08T13:25:00Z</dcterms:created>
  <dcterms:modified xsi:type="dcterms:W3CDTF">2025-11-04T17:31:00Z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